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466746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1E1055">
          <w:rPr>
            <w:b/>
            <w:noProof/>
            <w:sz w:val="24"/>
          </w:rPr>
          <w:t>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3D4E4D">
          <w:rPr>
            <w:b/>
            <w:i/>
            <w:noProof/>
            <w:sz w:val="28"/>
          </w:rPr>
          <w:t>5832</w:t>
        </w:r>
      </w:fldSimple>
    </w:p>
    <w:p w14:paraId="7CB45193" w14:textId="56ED09AE" w:rsidR="001E41F3" w:rsidRPr="00E656B6" w:rsidRDefault="001E1055" w:rsidP="005E2C44">
      <w:pPr>
        <w:pStyle w:val="CRCoverPage"/>
        <w:outlineLvl w:val="0"/>
        <w:rPr>
          <w:b/>
          <w:bCs/>
          <w:noProof/>
          <w:sz w:val="24"/>
        </w:rPr>
      </w:pPr>
      <w:r>
        <w:rPr>
          <w:b/>
          <w:bCs/>
          <w:sz w:val="24"/>
        </w:rPr>
        <w:t>Hyderabad</w:t>
      </w:r>
      <w:r w:rsidR="00E656B6" w:rsidRPr="00E656B6">
        <w:rPr>
          <w:b/>
          <w:bCs/>
          <w:sz w:val="24"/>
        </w:rPr>
        <w:t xml:space="preserve">, </w:t>
      </w:r>
      <w:r>
        <w:rPr>
          <w:b/>
          <w:bCs/>
          <w:sz w:val="24"/>
        </w:rPr>
        <w:t>India</w:t>
      </w:r>
      <w:r w:rsidR="00E656B6" w:rsidRPr="00E656B6">
        <w:rPr>
          <w:b/>
          <w:bCs/>
          <w:sz w:val="24"/>
        </w:rPr>
        <w:t>, 1</w:t>
      </w:r>
      <w:r>
        <w:rPr>
          <w:b/>
          <w:bCs/>
          <w:sz w:val="24"/>
        </w:rPr>
        <w:t>4</w:t>
      </w:r>
      <w:r w:rsidR="00E656B6" w:rsidRPr="00E656B6">
        <w:rPr>
          <w:b/>
          <w:bCs/>
          <w:sz w:val="24"/>
        </w:rPr>
        <w:t xml:space="preserve"> - </w:t>
      </w:r>
      <w:r>
        <w:rPr>
          <w:b/>
          <w:bCs/>
          <w:sz w:val="24"/>
        </w:rPr>
        <w:t>18</w:t>
      </w:r>
      <w:r w:rsidR="00E656B6" w:rsidRPr="00E656B6">
        <w:rPr>
          <w:b/>
          <w:bCs/>
          <w:sz w:val="24"/>
        </w:rPr>
        <w:t xml:space="preserve"> </w:t>
      </w:r>
      <w:r>
        <w:rPr>
          <w:b/>
          <w:bCs/>
          <w:sz w:val="24"/>
        </w:rPr>
        <w:t xml:space="preserve">October </w:t>
      </w:r>
      <w:r w:rsidR="00E656B6" w:rsidRPr="00E656B6">
        <w:rPr>
          <w:b/>
          <w:bCs/>
          <w:sz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289D24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BC54BC">
                <w:rPr>
                  <w:b/>
                  <w:noProof/>
                  <w:sz w:val="28"/>
                </w:rPr>
                <w:t>5</w:t>
              </w:r>
              <w:r w:rsidR="00253C59">
                <w:rPr>
                  <w:b/>
                  <w:noProof/>
                  <w:sz w:val="28"/>
                </w:rPr>
                <w:t>3</w:t>
              </w:r>
              <w:r w:rsidR="00BC54BC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1C3399" w:rsidR="001E41F3" w:rsidRPr="00925C92" w:rsidRDefault="003D4E4D" w:rsidP="00547111">
            <w:pPr>
              <w:pStyle w:val="CRCoverPage"/>
              <w:spacing w:after="0"/>
              <w:rPr>
                <w:b/>
                <w:bCs/>
                <w:noProof/>
              </w:rPr>
            </w:pPr>
            <w:r>
              <w:rPr>
                <w:b/>
                <w:bCs/>
                <w:sz w:val="28"/>
                <w:szCs w:val="28"/>
              </w:rPr>
              <w:t>0240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88E1C2" w:rsidR="001E41F3" w:rsidRPr="00410371" w:rsidRDefault="001E105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F1AD57" w:rsidR="001E41F3" w:rsidRPr="004B544B" w:rsidRDefault="004B544B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4B544B">
              <w:rPr>
                <w:b/>
                <w:bCs/>
                <w:sz w:val="28"/>
                <w:szCs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E599E8C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F243321" w:rsidR="00F25D98" w:rsidRDefault="00C722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5109D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0E9F1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Rel-1</w:t>
              </w:r>
              <w:r w:rsidR="004B544B">
                <w:t>7</w:t>
              </w:r>
              <w:r w:rsidR="002640DD">
                <w:t xml:space="preserve"> CR TS 28.</w:t>
              </w:r>
              <w:r w:rsidR="00BC54BC">
                <w:t>5</w:t>
              </w:r>
              <w:r w:rsidR="00B87772">
                <w:t>3</w:t>
              </w:r>
              <w:r w:rsidR="00BC54BC">
                <w:t>1</w:t>
              </w:r>
              <w:r w:rsidR="002640DD">
                <w:t xml:space="preserve"> </w:t>
              </w:r>
              <w:r w:rsidR="00B87772">
                <w:t>Management Service for NF provisioning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CCE09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Ericsson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6DCE67" w:rsidR="001E41F3" w:rsidRDefault="00684ED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DF8FA7" w:rsidR="001E41F3" w:rsidRDefault="00A37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DEBD1E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</w:t>
              </w:r>
              <w:r w:rsidR="00E95B12">
                <w:rPr>
                  <w:noProof/>
                </w:rPr>
                <w:t>09</w:t>
              </w:r>
              <w:r w:rsidR="00D24991">
                <w:rPr>
                  <w:noProof/>
                </w:rPr>
                <w:t>-</w:t>
              </w:r>
            </w:fldSimple>
            <w:r w:rsidR="003F561A">
              <w:rPr>
                <w:noProof/>
              </w:rPr>
              <w:t>24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5E79256" w:rsidR="001E41F3" w:rsidRDefault="004B544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96645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</w:t>
              </w:r>
            </w:fldSimple>
            <w:r w:rsidR="004B544B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B7A37BD" w:rsidR="001E41F3" w:rsidRDefault="00E95B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notify</w:t>
            </w:r>
          </w:p>
        </w:tc>
      </w:tr>
      <w:tr w:rsidR="002C57A4" w14:paraId="4A24C68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1F614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B86C6F" w14:textId="37E0E433" w:rsidR="002474D6" w:rsidRPr="00104167" w:rsidRDefault="00E95B12" w:rsidP="00D145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notifyMOIChanges</w:t>
            </w:r>
            <w:r w:rsidR="00E20B16">
              <w:rPr>
                <w:noProof/>
              </w:rPr>
              <w:t xml:space="preserve"> and notifyEvent are</w:t>
            </w:r>
            <w:r>
              <w:rPr>
                <w:noProof/>
              </w:rPr>
              <w:t xml:space="preserve"> missing in </w:t>
            </w:r>
            <w:r w:rsidR="008744D3">
              <w:rPr>
                <w:noProof/>
              </w:rPr>
              <w:t>Network Function provisioning Data reporting column for Type A(Operations and notifications)</w:t>
            </w:r>
            <w:r w:rsidR="008124B0">
              <w:rPr>
                <w:noProof/>
              </w:rPr>
              <w:t xml:space="preserve"> </w:t>
            </w:r>
          </w:p>
        </w:tc>
      </w:tr>
      <w:tr w:rsidR="002C57A4" w14:paraId="22E6356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E1DC2C" w14:textId="77777777" w:rsidR="002C57A4" w:rsidRDefault="002C57A4" w:rsidP="00945A50">
            <w:pPr>
              <w:pStyle w:val="CRCoverPage"/>
              <w:spacing w:after="0"/>
              <w:ind w:left="284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C872BB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36F1DC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9B25C6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E33EEC" w14:textId="409D5D5E" w:rsidR="0079014A" w:rsidRPr="00C92D7F" w:rsidRDefault="008744D3" w:rsidP="00921AF6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>Add missing notification notifyMOIChanges</w:t>
            </w:r>
            <w:r w:rsidR="00E82804">
              <w:rPr>
                <w:noProof/>
              </w:rPr>
              <w:t xml:space="preserve"> &amp; notifyEvent</w:t>
            </w:r>
            <w:r>
              <w:rPr>
                <w:noProof/>
              </w:rPr>
              <w:t xml:space="preserve"> in the</w:t>
            </w:r>
            <w:r w:rsidR="00FD70C2">
              <w:rPr>
                <w:noProof/>
              </w:rPr>
              <w:t xml:space="preserve"> Type A</w:t>
            </w:r>
            <w:r w:rsidR="0005082C">
              <w:rPr>
                <w:noProof/>
              </w:rPr>
              <w:t xml:space="preserve">. </w:t>
            </w:r>
          </w:p>
        </w:tc>
      </w:tr>
      <w:tr w:rsidR="002C57A4" w14:paraId="3B472B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5ACA9" w14:textId="711DCDF5" w:rsidR="002C57A4" w:rsidRDefault="00193CE9" w:rsidP="00565462">
            <w:pPr>
              <w:pStyle w:val="CRCoverPage"/>
              <w:numPr>
                <w:ilvl w:val="0"/>
                <w:numId w:val="17"/>
              </w:numPr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a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DDC123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2BE79B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576BD9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D12E3D" w14:textId="50911618" w:rsidR="00957678" w:rsidRDefault="00FD70C2" w:rsidP="00D5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Incomplete</w:t>
            </w:r>
            <w:r w:rsidR="00C33ADA">
              <w:rPr>
                <w:noProof/>
              </w:rPr>
              <w:t>/missing</w:t>
            </w:r>
            <w:r>
              <w:rPr>
                <w:noProof/>
              </w:rPr>
              <w:t xml:space="preserve"> </w:t>
            </w:r>
            <w:r w:rsidR="00C33ADA">
              <w:rPr>
                <w:noProof/>
              </w:rPr>
              <w:t>notifications might result in ambiguity</w:t>
            </w:r>
          </w:p>
        </w:tc>
      </w:tr>
      <w:tr w:rsidR="002C57A4" w14:paraId="690A8E41" w14:textId="77777777">
        <w:tc>
          <w:tcPr>
            <w:tcW w:w="2694" w:type="dxa"/>
            <w:gridSpan w:val="2"/>
          </w:tcPr>
          <w:p w14:paraId="6F50BF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D4632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771DCAC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0464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940202" w14:textId="78093589" w:rsidR="002C57A4" w:rsidRDefault="00C33ADA" w:rsidP="007B545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6.3</w:t>
            </w:r>
          </w:p>
        </w:tc>
      </w:tr>
      <w:tr w:rsidR="002C57A4" w14:paraId="24FA9B4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871F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398D9C" w14:textId="77777777" w:rsidR="002C57A4" w:rsidRDefault="002C57A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C57A4" w14:paraId="0A08D7D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495BD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1596A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620049C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55DAAFD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758F58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C57A4" w14:paraId="38B0DC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4E42A2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5EF24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826FAE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5033BC8" w14:textId="77777777" w:rsidR="002C57A4" w:rsidRDefault="002C57A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192BC4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4953A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0C84B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10E047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8E785" w14:textId="77777777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56D075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87C4C9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50A5857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94E71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733C0A" w14:textId="6B370A59" w:rsidR="002C57A4" w:rsidRDefault="002C57A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31032" w14:textId="28CD68B7" w:rsidR="002C57A4" w:rsidRDefault="00C461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21095B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70D4EE" w14:textId="77777777" w:rsidR="002C57A4" w:rsidRDefault="002C57A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C57A4" w14:paraId="3208257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FD888E" w14:textId="77777777" w:rsidR="002C57A4" w:rsidRDefault="002C57A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6CB27D" w14:textId="77777777" w:rsidR="002C57A4" w:rsidRDefault="002C57A4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14:paraId="74F4B22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27868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222BBC" w14:textId="37A4F488" w:rsidR="002C57A4" w:rsidRDefault="002C57A4" w:rsidP="00E9039D">
            <w:pPr>
              <w:pStyle w:val="CRCoverPage"/>
              <w:spacing w:after="0"/>
              <w:rPr>
                <w:noProof/>
              </w:rPr>
            </w:pPr>
          </w:p>
        </w:tc>
      </w:tr>
      <w:tr w:rsidR="002C57A4" w:rsidRPr="008863B9" w14:paraId="2BF89A5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42AF5" w14:textId="77777777" w:rsidR="002C57A4" w:rsidRPr="008863B9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FD0E547" w14:textId="77777777" w:rsidR="002C57A4" w:rsidRPr="008863B9" w:rsidRDefault="002C57A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C57A4" w14:paraId="04344DF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455191" w14:textId="77777777" w:rsidR="002C57A4" w:rsidRDefault="002C57A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572BB3" w14:textId="77777777" w:rsidR="002C57A4" w:rsidRDefault="002C57A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9FD1B2" w14:textId="77777777" w:rsidR="002C57A4" w:rsidRDefault="002C57A4" w:rsidP="002C57A4">
      <w:pPr>
        <w:rPr>
          <w:noProof/>
        </w:rPr>
        <w:sectPr w:rsidR="002C57A4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915820" w:rsidRPr="00477531" w14:paraId="1E9A1D3F" w14:textId="77777777" w:rsidTr="00FF40E2">
        <w:tc>
          <w:tcPr>
            <w:tcW w:w="9521" w:type="dxa"/>
            <w:shd w:val="clear" w:color="auto" w:fill="FFFFCC"/>
            <w:vAlign w:val="center"/>
          </w:tcPr>
          <w:p w14:paraId="1E9D9642" w14:textId="77777777" w:rsidR="00915820" w:rsidRPr="00477531" w:rsidRDefault="00915820" w:rsidP="00FF40E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0C300757" w14:textId="77777777" w:rsidR="00915820" w:rsidRDefault="00915820" w:rsidP="002C57A4">
      <w:pPr>
        <w:rPr>
          <w:noProof/>
        </w:rPr>
      </w:pPr>
    </w:p>
    <w:p w14:paraId="7DEB2F44" w14:textId="77777777" w:rsidR="008C5D64" w:rsidRPr="00343FC5" w:rsidRDefault="008C5D64" w:rsidP="008C5D64">
      <w:pPr>
        <w:pStyle w:val="Heading2"/>
      </w:pPr>
      <w:bookmarkStart w:id="1" w:name="_Toc19715517"/>
      <w:bookmarkStart w:id="2" w:name="_Toc51326715"/>
      <w:bookmarkStart w:id="3" w:name="_Toc51326832"/>
      <w:bookmarkStart w:id="4" w:name="_Toc171930532"/>
      <w:r w:rsidRPr="00343FC5">
        <w:t>6.3</w:t>
      </w:r>
      <w:r w:rsidRPr="00343FC5">
        <w:tab/>
        <w:t>Management services for network function provisioning</w:t>
      </w:r>
      <w:bookmarkEnd w:id="1"/>
      <w:bookmarkEnd w:id="2"/>
      <w:bookmarkEnd w:id="3"/>
      <w:bookmarkEnd w:id="4"/>
    </w:p>
    <w:p w14:paraId="42815151" w14:textId="77777777" w:rsidR="008C5D64" w:rsidRPr="00343FC5" w:rsidRDefault="008C5D64" w:rsidP="008C5D64">
      <w:pPr>
        <w:rPr>
          <w:lang w:eastAsia="zh-CN"/>
        </w:rPr>
      </w:pPr>
      <w:r w:rsidRPr="00343FC5">
        <w:t>The management services for network function provisioning are listed in table 6.3-1.</w:t>
      </w:r>
    </w:p>
    <w:p w14:paraId="5E94DDE8" w14:textId="637C35AD" w:rsidR="0091262E" w:rsidRDefault="008C5D64" w:rsidP="00D834FC">
      <w:pPr>
        <w:pStyle w:val="TH"/>
      </w:pPr>
      <w:bookmarkStart w:id="5" w:name="_CRTable6_31"/>
      <w:r w:rsidRPr="00343FC5">
        <w:t xml:space="preserve">Table </w:t>
      </w:r>
      <w:bookmarkEnd w:id="5"/>
      <w:r w:rsidRPr="00343FC5">
        <w:t>6.3-1: Management services for NF provisioning</w:t>
      </w:r>
    </w:p>
    <w:p w14:paraId="69B626F2" w14:textId="77777777" w:rsidR="005657E7" w:rsidRDefault="005657E7" w:rsidP="005657E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1"/>
        <w:gridCol w:w="2902"/>
        <w:gridCol w:w="2656"/>
      </w:tblGrid>
      <w:tr w:rsidR="005657E7" w14:paraId="2D56055C" w14:textId="77777777" w:rsidTr="005657E7">
        <w:trPr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10BE7" w14:textId="77777777" w:rsidR="005657E7" w:rsidRDefault="005657E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MnS Name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2454F" w14:textId="77777777" w:rsidR="005657E7" w:rsidRDefault="005657E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MnS Component of type A (Operations and notifications)</w:t>
            </w: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999780" w14:textId="77777777" w:rsidR="005657E7" w:rsidRDefault="005657E7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MnS Component of type B (information model)</w:t>
            </w:r>
          </w:p>
        </w:tc>
      </w:tr>
      <w:tr w:rsidR="005657E7" w14:paraId="2D60F74F" w14:textId="77777777" w:rsidTr="005657E7">
        <w:trPr>
          <w:trHeight w:val="3772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85790" w14:textId="77777777" w:rsidR="005657E7" w:rsidRDefault="005657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Network Function Provisioning 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118B" w14:textId="77777777" w:rsidR="005657E7" w:rsidRDefault="005657E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Operations defined in clause 11 of TS 28.532 [8]:</w:t>
            </w:r>
          </w:p>
          <w:p w14:paraId="2081E05C" w14:textId="77777777" w:rsidR="005657E7" w:rsidRDefault="005657E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createMOI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3188DB40" w14:textId="77777777" w:rsidR="005657E7" w:rsidRDefault="005657E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modifyMOIAttributes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6A4FF812" w14:textId="77777777" w:rsidR="005657E7" w:rsidRDefault="005657E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getMOIAttributes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18ECB1DE" w14:textId="77777777" w:rsidR="005657E7" w:rsidRDefault="005657E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deleteMOI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4B7057A2" w14:textId="77777777" w:rsidR="005657E7" w:rsidRDefault="005657E7">
            <w:pPr>
              <w:pStyle w:val="TAL"/>
              <w:rPr>
                <w:lang w:eastAsia="zh-CN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EAE5B" w14:textId="77777777" w:rsidR="005657E7" w:rsidRDefault="005657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NF(s)/ME(s) information model defined in TS 28.541 [6]</w:t>
            </w:r>
          </w:p>
          <w:p w14:paraId="0CD39DFF" w14:textId="77777777" w:rsidR="005657E7" w:rsidRDefault="005657E7">
            <w:pPr>
              <w:pStyle w:val="TAL"/>
              <w:rPr>
                <w:lang w:eastAsia="zh-CN"/>
              </w:rPr>
            </w:pPr>
          </w:p>
        </w:tc>
      </w:tr>
      <w:tr w:rsidR="005657E7" w14:paraId="7C4FF3D7" w14:textId="77777777" w:rsidTr="005657E7">
        <w:trPr>
          <w:trHeight w:val="2014"/>
          <w:jc w:val="center"/>
        </w:trPr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C69F6" w14:textId="77777777" w:rsidR="005657E7" w:rsidRDefault="005657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Function</w:t>
            </w:r>
            <w:r>
              <w:rPr>
                <w:rFonts w:cs="Arial"/>
                <w:szCs w:val="18"/>
                <w:lang w:eastAsia="zh-CN"/>
              </w:rPr>
              <w:t xml:space="preserve"> Provisioning data reporting</w:t>
            </w:r>
          </w:p>
        </w:tc>
        <w:tc>
          <w:tcPr>
            <w:tcW w:w="2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0186" w14:textId="77777777" w:rsidR="005657E7" w:rsidRDefault="005657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Operations defined in clause 11 of TS 28.532 [8]:</w:t>
            </w:r>
          </w:p>
          <w:p w14:paraId="6C992E98" w14:textId="77777777" w:rsidR="005657E7" w:rsidRDefault="005657E7">
            <w:pPr>
              <w:pStyle w:val="TAL"/>
              <w:rPr>
                <w:lang w:eastAsia="zh-CN"/>
              </w:rPr>
            </w:pPr>
          </w:p>
          <w:p w14:paraId="4B9D70E8" w14:textId="77777777" w:rsidR="005657E7" w:rsidRDefault="005657E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>subscribe operation</w:t>
            </w:r>
          </w:p>
          <w:p w14:paraId="72015F80" w14:textId="77777777" w:rsidR="005657E7" w:rsidRDefault="005657E7">
            <w:pPr>
              <w:pStyle w:val="B1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unSubscribe</w:t>
            </w:r>
            <w:proofErr w:type="spellEnd"/>
            <w:r>
              <w:rPr>
                <w:lang w:eastAsia="zh-CN"/>
              </w:rPr>
              <w:t xml:space="preserve"> operation</w:t>
            </w:r>
          </w:p>
          <w:p w14:paraId="39B9AEEE" w14:textId="77777777" w:rsidR="005657E7" w:rsidRDefault="005657E7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Notifications defined in clause 11 of TS 28.532 [8]:</w:t>
            </w:r>
          </w:p>
          <w:p w14:paraId="2378BD00" w14:textId="77777777" w:rsidR="005657E7" w:rsidRDefault="005657E7">
            <w:pPr>
              <w:pStyle w:val="TAL"/>
              <w:rPr>
                <w:lang w:eastAsia="zh-CN"/>
              </w:rPr>
            </w:pPr>
          </w:p>
          <w:p w14:paraId="69F768FD" w14:textId="77777777" w:rsidR="005657E7" w:rsidRDefault="005657E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notifyMOICreation</w:t>
            </w:r>
            <w:proofErr w:type="spellEnd"/>
            <w:r>
              <w:rPr>
                <w:lang w:eastAsia="zh-CN"/>
              </w:rPr>
              <w:t xml:space="preserve"> notification</w:t>
            </w:r>
          </w:p>
          <w:p w14:paraId="53839065" w14:textId="77777777" w:rsidR="005657E7" w:rsidRDefault="005657E7">
            <w:pPr>
              <w:pStyle w:val="B1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notifyMOIDeletion</w:t>
            </w:r>
            <w:proofErr w:type="spellEnd"/>
            <w:r>
              <w:rPr>
                <w:lang w:eastAsia="zh-CN"/>
              </w:rPr>
              <w:t xml:space="preserve"> notification</w:t>
            </w:r>
          </w:p>
          <w:p w14:paraId="79474E67" w14:textId="77777777" w:rsidR="005657E7" w:rsidRDefault="005657E7">
            <w:pPr>
              <w:pStyle w:val="B1"/>
              <w:wordWrap w:val="0"/>
              <w:rPr>
                <w:ins w:id="6" w:author="Kal" w:date="2024-09-24T13:09:00Z"/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proofErr w:type="spellStart"/>
            <w:r>
              <w:rPr>
                <w:lang w:eastAsia="zh-CN"/>
              </w:rPr>
              <w:t>notifyMOIAttributeValueChanges</w:t>
            </w:r>
            <w:proofErr w:type="spellEnd"/>
            <w:r>
              <w:rPr>
                <w:lang w:eastAsia="zh-CN"/>
              </w:rPr>
              <w:t xml:space="preserve"> notification</w:t>
            </w:r>
          </w:p>
          <w:p w14:paraId="77D665DC" w14:textId="41A2CA91" w:rsidR="005657E7" w:rsidRDefault="005657E7">
            <w:pPr>
              <w:pStyle w:val="B1"/>
              <w:wordWrap w:val="0"/>
              <w:rPr>
                <w:ins w:id="7" w:author="Kal" w:date="2024-09-24T13:09:00Z"/>
                <w:rFonts w:ascii="Arial" w:hAnsi="Arial" w:cs="Arial"/>
                <w:sz w:val="18"/>
                <w:szCs w:val="18"/>
                <w:lang w:eastAsia="zh-CN"/>
              </w:rPr>
            </w:pPr>
            <w:ins w:id="8" w:author="Kal" w:date="2024-09-24T13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                 Or</w:t>
              </w:r>
            </w:ins>
          </w:p>
          <w:p w14:paraId="134AFB27" w14:textId="75C17AF0" w:rsidR="005657E7" w:rsidRDefault="005657E7" w:rsidP="005657E7">
            <w:pPr>
              <w:pStyle w:val="B1"/>
              <w:numPr>
                <w:ilvl w:val="0"/>
                <w:numId w:val="19"/>
              </w:numPr>
              <w:wordWrap w:val="0"/>
              <w:rPr>
                <w:ins w:id="9" w:author="Kal" w:date="2024-09-24T13:09:00Z"/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0" w:author="Kal" w:date="2024-09-24T13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notifyMOIChanges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notification</w:t>
              </w:r>
            </w:ins>
          </w:p>
          <w:p w14:paraId="42969219" w14:textId="4A7D6FEC" w:rsidR="005657E7" w:rsidRDefault="005657E7" w:rsidP="005657E7">
            <w:pPr>
              <w:pStyle w:val="B1"/>
              <w:numPr>
                <w:ilvl w:val="0"/>
                <w:numId w:val="19"/>
              </w:numPr>
              <w:wordWrap w:val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ins w:id="11" w:author="Kal" w:date="2024-09-24T13:09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notifyEvent</w:t>
              </w:r>
              <w:proofErr w:type="spellEnd"/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 xml:space="preserve"> notification</w:t>
              </w:r>
            </w:ins>
          </w:p>
          <w:p w14:paraId="3F97ABD8" w14:textId="77777777" w:rsidR="005657E7" w:rsidRDefault="005657E7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862FF" w14:textId="77777777" w:rsidR="005657E7" w:rsidRDefault="005657E7">
            <w:pPr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NF(s)/ME(s) information model defined in TS 28.541 [6]</w:t>
            </w:r>
          </w:p>
          <w:p w14:paraId="2EEAAF33" w14:textId="77777777" w:rsidR="005657E7" w:rsidRDefault="005657E7">
            <w:pPr>
              <w:pStyle w:val="TAL"/>
              <w:rPr>
                <w:lang w:eastAsia="zh-CN"/>
              </w:rPr>
            </w:pPr>
          </w:p>
        </w:tc>
      </w:tr>
    </w:tbl>
    <w:p w14:paraId="224A87C7" w14:textId="77777777" w:rsidR="005657E7" w:rsidRDefault="005657E7" w:rsidP="005657E7">
      <w:pPr>
        <w:rPr>
          <w:lang w:eastAsia="zh-CN"/>
        </w:rPr>
      </w:pPr>
    </w:p>
    <w:p w14:paraId="4A0D74BD" w14:textId="77777777" w:rsidR="00D834FC" w:rsidRDefault="00D834FC" w:rsidP="00D834FC">
      <w:pPr>
        <w:pStyle w:val="TH"/>
      </w:pPr>
    </w:p>
    <w:p w14:paraId="2BDCEE33" w14:textId="77777777" w:rsidR="00DA4768" w:rsidRDefault="00DA4768" w:rsidP="0043241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9039D" w:rsidRPr="00477531" w14:paraId="7255C27C" w14:textId="77777777">
        <w:tc>
          <w:tcPr>
            <w:tcW w:w="9521" w:type="dxa"/>
            <w:shd w:val="clear" w:color="auto" w:fill="FFFFCC"/>
            <w:vAlign w:val="center"/>
          </w:tcPr>
          <w:p w14:paraId="7C3402A1" w14:textId="1FA74199" w:rsidR="00E9039D" w:rsidRPr="00477531" w:rsidRDefault="00E9039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20EF9A66" w14:textId="77777777" w:rsidR="00E9039D" w:rsidRPr="008A1BE8" w:rsidRDefault="00E9039D" w:rsidP="00432415"/>
    <w:sectPr w:rsidR="00E9039D" w:rsidRPr="008A1BE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EFCD4D" w14:textId="77777777" w:rsidR="005F7453" w:rsidRDefault="005F7453">
      <w:r>
        <w:separator/>
      </w:r>
    </w:p>
  </w:endnote>
  <w:endnote w:type="continuationSeparator" w:id="0">
    <w:p w14:paraId="57D4A8DD" w14:textId="77777777" w:rsidR="005F7453" w:rsidRDefault="005F7453">
      <w:r>
        <w:continuationSeparator/>
      </w:r>
    </w:p>
  </w:endnote>
  <w:endnote w:type="continuationNotice" w:id="1">
    <w:p w14:paraId="1E1B6033" w14:textId="77777777" w:rsidR="005F7453" w:rsidRDefault="005F745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Helvetica-Bold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709FE" w14:textId="77777777" w:rsidR="005F7453" w:rsidRDefault="005F7453">
      <w:r>
        <w:separator/>
      </w:r>
    </w:p>
  </w:footnote>
  <w:footnote w:type="continuationSeparator" w:id="0">
    <w:p w14:paraId="0A84784C" w14:textId="77777777" w:rsidR="005F7453" w:rsidRDefault="005F7453">
      <w:r>
        <w:continuationSeparator/>
      </w:r>
    </w:p>
  </w:footnote>
  <w:footnote w:type="continuationNotice" w:id="1">
    <w:p w14:paraId="1C4AB6E0" w14:textId="77777777" w:rsidR="005F7453" w:rsidRDefault="005F745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8403C7" w14:textId="77777777" w:rsidR="002C57A4" w:rsidRDefault="002C57A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DD31380"/>
    <w:multiLevelType w:val="hybridMultilevel"/>
    <w:tmpl w:val="6F48BE1A"/>
    <w:lvl w:ilvl="0" w:tplc="090C773A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685C5FD4"/>
    <w:multiLevelType w:val="hybridMultilevel"/>
    <w:tmpl w:val="4E160728"/>
    <w:lvl w:ilvl="0" w:tplc="803ACBAE">
      <w:start w:val="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6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E3E6836"/>
    <w:multiLevelType w:val="hybridMultilevel"/>
    <w:tmpl w:val="854AE73A"/>
    <w:lvl w:ilvl="0" w:tplc="04090001">
      <w:start w:val="1"/>
      <w:numFmt w:val="bullet"/>
      <w:lvlText w:val=""/>
      <w:lvlJc w:val="left"/>
      <w:pPr>
        <w:ind w:left="121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7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5"/>
  </w:num>
  <w:num w:numId="7" w16cid:durableId="1439376909">
    <w:abstractNumId w:val="11"/>
  </w:num>
  <w:num w:numId="8" w16cid:durableId="1841263791">
    <w:abstractNumId w:val="13"/>
  </w:num>
  <w:num w:numId="9" w16cid:durableId="962269199">
    <w:abstractNumId w:val="17"/>
  </w:num>
  <w:num w:numId="10" w16cid:durableId="933318725">
    <w:abstractNumId w:val="15"/>
  </w:num>
  <w:num w:numId="11" w16cid:durableId="685442908">
    <w:abstractNumId w:val="10"/>
  </w:num>
  <w:num w:numId="12" w16cid:durableId="1293168662">
    <w:abstractNumId w:val="8"/>
  </w:num>
  <w:num w:numId="13" w16cid:durableId="102574054">
    <w:abstractNumId w:val="16"/>
  </w:num>
  <w:num w:numId="14" w16cid:durableId="1571039988">
    <w:abstractNumId w:val="6"/>
  </w:num>
  <w:num w:numId="15" w16cid:durableId="282419738">
    <w:abstractNumId w:val="9"/>
  </w:num>
  <w:num w:numId="16" w16cid:durableId="1270698753">
    <w:abstractNumId w:val="12"/>
  </w:num>
  <w:num w:numId="17" w16cid:durableId="1010907316">
    <w:abstractNumId w:val="18"/>
  </w:num>
  <w:num w:numId="18" w16cid:durableId="1769230230">
    <w:abstractNumId w:val="4"/>
  </w:num>
  <w:num w:numId="19" w16cid:durableId="1867282227">
    <w:abstractNumId w:val="14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al">
    <w15:presenceInfo w15:providerId="None" w15:userId="K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1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112"/>
    <w:rsid w:val="00002A3E"/>
    <w:rsid w:val="00003EBD"/>
    <w:rsid w:val="000048E9"/>
    <w:rsid w:val="00006F35"/>
    <w:rsid w:val="00010BDD"/>
    <w:rsid w:val="0001259A"/>
    <w:rsid w:val="000125FE"/>
    <w:rsid w:val="00014166"/>
    <w:rsid w:val="0001540D"/>
    <w:rsid w:val="00015750"/>
    <w:rsid w:val="00020D52"/>
    <w:rsid w:val="00022E4A"/>
    <w:rsid w:val="000231E8"/>
    <w:rsid w:val="00027CC8"/>
    <w:rsid w:val="00030D2F"/>
    <w:rsid w:val="00032AC3"/>
    <w:rsid w:val="00036D6D"/>
    <w:rsid w:val="0003763F"/>
    <w:rsid w:val="00037D78"/>
    <w:rsid w:val="00043DDB"/>
    <w:rsid w:val="000441AC"/>
    <w:rsid w:val="0004779A"/>
    <w:rsid w:val="0005082C"/>
    <w:rsid w:val="00052B4C"/>
    <w:rsid w:val="0006003A"/>
    <w:rsid w:val="000706F5"/>
    <w:rsid w:val="00070E09"/>
    <w:rsid w:val="000730D7"/>
    <w:rsid w:val="00073708"/>
    <w:rsid w:val="00074768"/>
    <w:rsid w:val="00076AF0"/>
    <w:rsid w:val="00080334"/>
    <w:rsid w:val="00090F65"/>
    <w:rsid w:val="00093340"/>
    <w:rsid w:val="000933DC"/>
    <w:rsid w:val="000A03A3"/>
    <w:rsid w:val="000A1520"/>
    <w:rsid w:val="000A1577"/>
    <w:rsid w:val="000A6394"/>
    <w:rsid w:val="000A72C0"/>
    <w:rsid w:val="000B0244"/>
    <w:rsid w:val="000B230F"/>
    <w:rsid w:val="000B5384"/>
    <w:rsid w:val="000B7FED"/>
    <w:rsid w:val="000C038A"/>
    <w:rsid w:val="000C37FE"/>
    <w:rsid w:val="000C6598"/>
    <w:rsid w:val="000D3FD6"/>
    <w:rsid w:val="000D44B3"/>
    <w:rsid w:val="000E4E7B"/>
    <w:rsid w:val="000E6157"/>
    <w:rsid w:val="000F04B2"/>
    <w:rsid w:val="000F3C84"/>
    <w:rsid w:val="000F584A"/>
    <w:rsid w:val="000F7992"/>
    <w:rsid w:val="00104167"/>
    <w:rsid w:val="00115AEB"/>
    <w:rsid w:val="001247D0"/>
    <w:rsid w:val="00126CF9"/>
    <w:rsid w:val="001311C8"/>
    <w:rsid w:val="0013488E"/>
    <w:rsid w:val="001356A7"/>
    <w:rsid w:val="00135BEF"/>
    <w:rsid w:val="00142036"/>
    <w:rsid w:val="0014274A"/>
    <w:rsid w:val="00145D43"/>
    <w:rsid w:val="0015074D"/>
    <w:rsid w:val="001514A6"/>
    <w:rsid w:val="00162845"/>
    <w:rsid w:val="00163C7C"/>
    <w:rsid w:val="0017115A"/>
    <w:rsid w:val="00172881"/>
    <w:rsid w:val="00173DA1"/>
    <w:rsid w:val="00180A88"/>
    <w:rsid w:val="001867BE"/>
    <w:rsid w:val="00192585"/>
    <w:rsid w:val="00192C46"/>
    <w:rsid w:val="001939D2"/>
    <w:rsid w:val="00193CE9"/>
    <w:rsid w:val="001A08B3"/>
    <w:rsid w:val="001A5470"/>
    <w:rsid w:val="001A7B60"/>
    <w:rsid w:val="001B08C5"/>
    <w:rsid w:val="001B52F0"/>
    <w:rsid w:val="001B5AC8"/>
    <w:rsid w:val="001B7A65"/>
    <w:rsid w:val="001C7118"/>
    <w:rsid w:val="001D33BE"/>
    <w:rsid w:val="001D51F8"/>
    <w:rsid w:val="001E1055"/>
    <w:rsid w:val="001E380A"/>
    <w:rsid w:val="001E41F3"/>
    <w:rsid w:val="001E4858"/>
    <w:rsid w:val="001E486C"/>
    <w:rsid w:val="001E683F"/>
    <w:rsid w:val="001E7053"/>
    <w:rsid w:val="00203D68"/>
    <w:rsid w:val="00210250"/>
    <w:rsid w:val="0022428B"/>
    <w:rsid w:val="002256A0"/>
    <w:rsid w:val="00226714"/>
    <w:rsid w:val="00230B78"/>
    <w:rsid w:val="00234A6F"/>
    <w:rsid w:val="0024550E"/>
    <w:rsid w:val="002474D6"/>
    <w:rsid w:val="00253C59"/>
    <w:rsid w:val="00253D42"/>
    <w:rsid w:val="00253E48"/>
    <w:rsid w:val="0025428C"/>
    <w:rsid w:val="0025795A"/>
    <w:rsid w:val="0026004D"/>
    <w:rsid w:val="00261CE7"/>
    <w:rsid w:val="002640DD"/>
    <w:rsid w:val="00266AC9"/>
    <w:rsid w:val="00275D12"/>
    <w:rsid w:val="002804FE"/>
    <w:rsid w:val="00284FEB"/>
    <w:rsid w:val="002860C4"/>
    <w:rsid w:val="00287361"/>
    <w:rsid w:val="00287936"/>
    <w:rsid w:val="00294DFF"/>
    <w:rsid w:val="00296623"/>
    <w:rsid w:val="0029782D"/>
    <w:rsid w:val="002B1570"/>
    <w:rsid w:val="002B5741"/>
    <w:rsid w:val="002B7C8A"/>
    <w:rsid w:val="002C3AC7"/>
    <w:rsid w:val="002C533C"/>
    <w:rsid w:val="002C57A4"/>
    <w:rsid w:val="002C6374"/>
    <w:rsid w:val="002D2DEC"/>
    <w:rsid w:val="002D63BC"/>
    <w:rsid w:val="002D729A"/>
    <w:rsid w:val="002E00E5"/>
    <w:rsid w:val="002E01D7"/>
    <w:rsid w:val="002E472E"/>
    <w:rsid w:val="002E64C1"/>
    <w:rsid w:val="002E787D"/>
    <w:rsid w:val="002F2236"/>
    <w:rsid w:val="002F47C5"/>
    <w:rsid w:val="003044AD"/>
    <w:rsid w:val="00305409"/>
    <w:rsid w:val="00314252"/>
    <w:rsid w:val="00314EEA"/>
    <w:rsid w:val="003232DD"/>
    <w:rsid w:val="003239CB"/>
    <w:rsid w:val="00331BA2"/>
    <w:rsid w:val="003362AD"/>
    <w:rsid w:val="00351DE0"/>
    <w:rsid w:val="00354D58"/>
    <w:rsid w:val="0035579B"/>
    <w:rsid w:val="003609EF"/>
    <w:rsid w:val="0036231A"/>
    <w:rsid w:val="00362785"/>
    <w:rsid w:val="00374DD4"/>
    <w:rsid w:val="00376E94"/>
    <w:rsid w:val="00382045"/>
    <w:rsid w:val="00382CE2"/>
    <w:rsid w:val="00391B19"/>
    <w:rsid w:val="00391C01"/>
    <w:rsid w:val="00392384"/>
    <w:rsid w:val="00392E06"/>
    <w:rsid w:val="00394E76"/>
    <w:rsid w:val="003A0192"/>
    <w:rsid w:val="003B0E8B"/>
    <w:rsid w:val="003B535E"/>
    <w:rsid w:val="003B7E40"/>
    <w:rsid w:val="003C084E"/>
    <w:rsid w:val="003C0FE2"/>
    <w:rsid w:val="003D056B"/>
    <w:rsid w:val="003D4E4D"/>
    <w:rsid w:val="003E1A36"/>
    <w:rsid w:val="003E1D9D"/>
    <w:rsid w:val="003E3C85"/>
    <w:rsid w:val="003E6C78"/>
    <w:rsid w:val="003F0205"/>
    <w:rsid w:val="003F561A"/>
    <w:rsid w:val="00402808"/>
    <w:rsid w:val="00404994"/>
    <w:rsid w:val="00405754"/>
    <w:rsid w:val="00410371"/>
    <w:rsid w:val="004135DA"/>
    <w:rsid w:val="00415FF7"/>
    <w:rsid w:val="004242F1"/>
    <w:rsid w:val="00430E63"/>
    <w:rsid w:val="004312B8"/>
    <w:rsid w:val="00432415"/>
    <w:rsid w:val="00436E30"/>
    <w:rsid w:val="00437D80"/>
    <w:rsid w:val="0044310B"/>
    <w:rsid w:val="0044539E"/>
    <w:rsid w:val="004477B7"/>
    <w:rsid w:val="004548ED"/>
    <w:rsid w:val="00454C1A"/>
    <w:rsid w:val="00456268"/>
    <w:rsid w:val="00464A1F"/>
    <w:rsid w:val="004711C7"/>
    <w:rsid w:val="00483445"/>
    <w:rsid w:val="00486D7F"/>
    <w:rsid w:val="00493488"/>
    <w:rsid w:val="00495BBC"/>
    <w:rsid w:val="004A0A89"/>
    <w:rsid w:val="004B2F73"/>
    <w:rsid w:val="004B544B"/>
    <w:rsid w:val="004B75B7"/>
    <w:rsid w:val="004B7EB3"/>
    <w:rsid w:val="004C0863"/>
    <w:rsid w:val="004C4D0E"/>
    <w:rsid w:val="004C73F6"/>
    <w:rsid w:val="004E4F27"/>
    <w:rsid w:val="004F0927"/>
    <w:rsid w:val="004F451A"/>
    <w:rsid w:val="004F6484"/>
    <w:rsid w:val="00500F77"/>
    <w:rsid w:val="00502B4F"/>
    <w:rsid w:val="00505DF4"/>
    <w:rsid w:val="005069D3"/>
    <w:rsid w:val="0051342F"/>
    <w:rsid w:val="005141D9"/>
    <w:rsid w:val="0051580D"/>
    <w:rsid w:val="005201EF"/>
    <w:rsid w:val="00537DEE"/>
    <w:rsid w:val="005422EC"/>
    <w:rsid w:val="0054456E"/>
    <w:rsid w:val="00546B01"/>
    <w:rsid w:val="00547111"/>
    <w:rsid w:val="00547920"/>
    <w:rsid w:val="00565462"/>
    <w:rsid w:val="005657E7"/>
    <w:rsid w:val="005745EC"/>
    <w:rsid w:val="00574D0B"/>
    <w:rsid w:val="0057715F"/>
    <w:rsid w:val="00577B1F"/>
    <w:rsid w:val="0058377A"/>
    <w:rsid w:val="00586F1A"/>
    <w:rsid w:val="005916A2"/>
    <w:rsid w:val="0059226A"/>
    <w:rsid w:val="00592D74"/>
    <w:rsid w:val="00595459"/>
    <w:rsid w:val="005A29A8"/>
    <w:rsid w:val="005A7431"/>
    <w:rsid w:val="005B3A33"/>
    <w:rsid w:val="005C6A82"/>
    <w:rsid w:val="005D1BC9"/>
    <w:rsid w:val="005D2ED5"/>
    <w:rsid w:val="005D7EC2"/>
    <w:rsid w:val="005E2C44"/>
    <w:rsid w:val="005E423E"/>
    <w:rsid w:val="005E602B"/>
    <w:rsid w:val="005F7453"/>
    <w:rsid w:val="006009B2"/>
    <w:rsid w:val="00601A4D"/>
    <w:rsid w:val="00607514"/>
    <w:rsid w:val="00607B68"/>
    <w:rsid w:val="00607CF3"/>
    <w:rsid w:val="00621188"/>
    <w:rsid w:val="006257ED"/>
    <w:rsid w:val="0063012C"/>
    <w:rsid w:val="006502BA"/>
    <w:rsid w:val="00653DE4"/>
    <w:rsid w:val="006544A2"/>
    <w:rsid w:val="0065698F"/>
    <w:rsid w:val="006606F6"/>
    <w:rsid w:val="006633D3"/>
    <w:rsid w:val="00663B43"/>
    <w:rsid w:val="00665737"/>
    <w:rsid w:val="00665972"/>
    <w:rsid w:val="00665C47"/>
    <w:rsid w:val="00670EB6"/>
    <w:rsid w:val="006711D9"/>
    <w:rsid w:val="00673C9C"/>
    <w:rsid w:val="00680E9C"/>
    <w:rsid w:val="0068259C"/>
    <w:rsid w:val="0068388E"/>
    <w:rsid w:val="00684EDB"/>
    <w:rsid w:val="00695808"/>
    <w:rsid w:val="006958F4"/>
    <w:rsid w:val="006976D7"/>
    <w:rsid w:val="006A3CE1"/>
    <w:rsid w:val="006A51A1"/>
    <w:rsid w:val="006A7BAE"/>
    <w:rsid w:val="006B46FB"/>
    <w:rsid w:val="006B76D8"/>
    <w:rsid w:val="006C4F1C"/>
    <w:rsid w:val="006C67B1"/>
    <w:rsid w:val="006D0739"/>
    <w:rsid w:val="006D6139"/>
    <w:rsid w:val="006D6A39"/>
    <w:rsid w:val="006E02B2"/>
    <w:rsid w:val="006E21FB"/>
    <w:rsid w:val="006E343D"/>
    <w:rsid w:val="006F399E"/>
    <w:rsid w:val="006F5191"/>
    <w:rsid w:val="006F5D78"/>
    <w:rsid w:val="0070079B"/>
    <w:rsid w:val="00705214"/>
    <w:rsid w:val="00706E92"/>
    <w:rsid w:val="00707CA3"/>
    <w:rsid w:val="00711727"/>
    <w:rsid w:val="00712E1D"/>
    <w:rsid w:val="0071445F"/>
    <w:rsid w:val="0072164E"/>
    <w:rsid w:val="0072790C"/>
    <w:rsid w:val="00732311"/>
    <w:rsid w:val="00737509"/>
    <w:rsid w:val="00752C1F"/>
    <w:rsid w:val="00754687"/>
    <w:rsid w:val="007616DB"/>
    <w:rsid w:val="007623B6"/>
    <w:rsid w:val="00773332"/>
    <w:rsid w:val="007773F8"/>
    <w:rsid w:val="0078165C"/>
    <w:rsid w:val="00782E91"/>
    <w:rsid w:val="0078332B"/>
    <w:rsid w:val="0079014A"/>
    <w:rsid w:val="00792342"/>
    <w:rsid w:val="00793D54"/>
    <w:rsid w:val="007977A8"/>
    <w:rsid w:val="007A3CB1"/>
    <w:rsid w:val="007B0450"/>
    <w:rsid w:val="007B283C"/>
    <w:rsid w:val="007B2AC1"/>
    <w:rsid w:val="007B512A"/>
    <w:rsid w:val="007B5457"/>
    <w:rsid w:val="007B7A8D"/>
    <w:rsid w:val="007C2097"/>
    <w:rsid w:val="007C5E83"/>
    <w:rsid w:val="007D045A"/>
    <w:rsid w:val="007D1859"/>
    <w:rsid w:val="007D5663"/>
    <w:rsid w:val="007D6A07"/>
    <w:rsid w:val="007E16F1"/>
    <w:rsid w:val="007E49A7"/>
    <w:rsid w:val="007F1611"/>
    <w:rsid w:val="007F4FA1"/>
    <w:rsid w:val="007F7259"/>
    <w:rsid w:val="007F755E"/>
    <w:rsid w:val="007F7A2C"/>
    <w:rsid w:val="008040A8"/>
    <w:rsid w:val="00807848"/>
    <w:rsid w:val="00812287"/>
    <w:rsid w:val="008124B0"/>
    <w:rsid w:val="00812BA3"/>
    <w:rsid w:val="0082122E"/>
    <w:rsid w:val="0082282C"/>
    <w:rsid w:val="00824A18"/>
    <w:rsid w:val="008279FA"/>
    <w:rsid w:val="00831E25"/>
    <w:rsid w:val="008320A9"/>
    <w:rsid w:val="00842892"/>
    <w:rsid w:val="00847801"/>
    <w:rsid w:val="008528D0"/>
    <w:rsid w:val="00855B13"/>
    <w:rsid w:val="008567B0"/>
    <w:rsid w:val="008626E7"/>
    <w:rsid w:val="0086351A"/>
    <w:rsid w:val="00866D1C"/>
    <w:rsid w:val="00867361"/>
    <w:rsid w:val="00870EE7"/>
    <w:rsid w:val="008744D3"/>
    <w:rsid w:val="008763E8"/>
    <w:rsid w:val="0088091C"/>
    <w:rsid w:val="00881002"/>
    <w:rsid w:val="00884328"/>
    <w:rsid w:val="00885971"/>
    <w:rsid w:val="008863B9"/>
    <w:rsid w:val="00886DD8"/>
    <w:rsid w:val="008902CB"/>
    <w:rsid w:val="008924E1"/>
    <w:rsid w:val="00893628"/>
    <w:rsid w:val="0089391B"/>
    <w:rsid w:val="008A1BE8"/>
    <w:rsid w:val="008A45A6"/>
    <w:rsid w:val="008A4F2A"/>
    <w:rsid w:val="008A625B"/>
    <w:rsid w:val="008B3190"/>
    <w:rsid w:val="008B68B5"/>
    <w:rsid w:val="008B7A0F"/>
    <w:rsid w:val="008C13EA"/>
    <w:rsid w:val="008C1B03"/>
    <w:rsid w:val="008C5A81"/>
    <w:rsid w:val="008C5D64"/>
    <w:rsid w:val="008C71C5"/>
    <w:rsid w:val="008D2D90"/>
    <w:rsid w:val="008D3CCC"/>
    <w:rsid w:val="008D634E"/>
    <w:rsid w:val="008D7A3C"/>
    <w:rsid w:val="008E3E83"/>
    <w:rsid w:val="008F3789"/>
    <w:rsid w:val="008F686C"/>
    <w:rsid w:val="008F7F89"/>
    <w:rsid w:val="00900EBD"/>
    <w:rsid w:val="009014BC"/>
    <w:rsid w:val="00905902"/>
    <w:rsid w:val="0091262E"/>
    <w:rsid w:val="00912927"/>
    <w:rsid w:val="00912E7D"/>
    <w:rsid w:val="009148DE"/>
    <w:rsid w:val="00915820"/>
    <w:rsid w:val="00921419"/>
    <w:rsid w:val="00921AF6"/>
    <w:rsid w:val="00925C92"/>
    <w:rsid w:val="009319FA"/>
    <w:rsid w:val="00936B70"/>
    <w:rsid w:val="00936EB3"/>
    <w:rsid w:val="00937C05"/>
    <w:rsid w:val="00941E30"/>
    <w:rsid w:val="009427D7"/>
    <w:rsid w:val="00944C35"/>
    <w:rsid w:val="00945A50"/>
    <w:rsid w:val="00945D3A"/>
    <w:rsid w:val="0094641C"/>
    <w:rsid w:val="00946F38"/>
    <w:rsid w:val="00951728"/>
    <w:rsid w:val="009531B0"/>
    <w:rsid w:val="00956A85"/>
    <w:rsid w:val="00957678"/>
    <w:rsid w:val="0096459E"/>
    <w:rsid w:val="00971FD1"/>
    <w:rsid w:val="00973690"/>
    <w:rsid w:val="009741B3"/>
    <w:rsid w:val="009748F9"/>
    <w:rsid w:val="00974F3A"/>
    <w:rsid w:val="009757AF"/>
    <w:rsid w:val="009777D9"/>
    <w:rsid w:val="00983FD1"/>
    <w:rsid w:val="00985A99"/>
    <w:rsid w:val="009862B0"/>
    <w:rsid w:val="00991B88"/>
    <w:rsid w:val="0099775D"/>
    <w:rsid w:val="00997C8D"/>
    <w:rsid w:val="009A5753"/>
    <w:rsid w:val="009A579D"/>
    <w:rsid w:val="009C3274"/>
    <w:rsid w:val="009D3423"/>
    <w:rsid w:val="009D348D"/>
    <w:rsid w:val="009E0A88"/>
    <w:rsid w:val="009E3297"/>
    <w:rsid w:val="009F734F"/>
    <w:rsid w:val="009F7D89"/>
    <w:rsid w:val="00A057B2"/>
    <w:rsid w:val="00A105C6"/>
    <w:rsid w:val="00A236C0"/>
    <w:rsid w:val="00A23969"/>
    <w:rsid w:val="00A246B6"/>
    <w:rsid w:val="00A24AAE"/>
    <w:rsid w:val="00A26EBF"/>
    <w:rsid w:val="00A3237D"/>
    <w:rsid w:val="00A33B28"/>
    <w:rsid w:val="00A370B2"/>
    <w:rsid w:val="00A40260"/>
    <w:rsid w:val="00A42DC7"/>
    <w:rsid w:val="00A47E70"/>
    <w:rsid w:val="00A50CF0"/>
    <w:rsid w:val="00A513E4"/>
    <w:rsid w:val="00A52E4B"/>
    <w:rsid w:val="00A55448"/>
    <w:rsid w:val="00A56DFC"/>
    <w:rsid w:val="00A578CA"/>
    <w:rsid w:val="00A62401"/>
    <w:rsid w:val="00A62594"/>
    <w:rsid w:val="00A638CB"/>
    <w:rsid w:val="00A7129B"/>
    <w:rsid w:val="00A7671C"/>
    <w:rsid w:val="00A771DC"/>
    <w:rsid w:val="00A82FE9"/>
    <w:rsid w:val="00A868B7"/>
    <w:rsid w:val="00A87726"/>
    <w:rsid w:val="00A9343D"/>
    <w:rsid w:val="00A96294"/>
    <w:rsid w:val="00A971F2"/>
    <w:rsid w:val="00AA06A3"/>
    <w:rsid w:val="00AA2CBC"/>
    <w:rsid w:val="00AA41DC"/>
    <w:rsid w:val="00AA4F6D"/>
    <w:rsid w:val="00AB02C1"/>
    <w:rsid w:val="00AB0723"/>
    <w:rsid w:val="00AB48A6"/>
    <w:rsid w:val="00AB751F"/>
    <w:rsid w:val="00AC5820"/>
    <w:rsid w:val="00AD018B"/>
    <w:rsid w:val="00AD0C0D"/>
    <w:rsid w:val="00AD1CD8"/>
    <w:rsid w:val="00AF5844"/>
    <w:rsid w:val="00B071AC"/>
    <w:rsid w:val="00B258BB"/>
    <w:rsid w:val="00B27A05"/>
    <w:rsid w:val="00B374F5"/>
    <w:rsid w:val="00B4204B"/>
    <w:rsid w:val="00B6172B"/>
    <w:rsid w:val="00B65DEE"/>
    <w:rsid w:val="00B67B97"/>
    <w:rsid w:val="00B71D06"/>
    <w:rsid w:val="00B733CC"/>
    <w:rsid w:val="00B76807"/>
    <w:rsid w:val="00B80041"/>
    <w:rsid w:val="00B80C35"/>
    <w:rsid w:val="00B85D05"/>
    <w:rsid w:val="00B87772"/>
    <w:rsid w:val="00B90F1E"/>
    <w:rsid w:val="00B968C8"/>
    <w:rsid w:val="00BA17C5"/>
    <w:rsid w:val="00BA2773"/>
    <w:rsid w:val="00BA3EC5"/>
    <w:rsid w:val="00BA51D9"/>
    <w:rsid w:val="00BA5BB0"/>
    <w:rsid w:val="00BA64C3"/>
    <w:rsid w:val="00BB1F6E"/>
    <w:rsid w:val="00BB39CA"/>
    <w:rsid w:val="00BB4C6A"/>
    <w:rsid w:val="00BB5DFC"/>
    <w:rsid w:val="00BC07AE"/>
    <w:rsid w:val="00BC191B"/>
    <w:rsid w:val="00BC1D90"/>
    <w:rsid w:val="00BC349F"/>
    <w:rsid w:val="00BC45F8"/>
    <w:rsid w:val="00BC54BC"/>
    <w:rsid w:val="00BC57BA"/>
    <w:rsid w:val="00BC5A19"/>
    <w:rsid w:val="00BD0CDC"/>
    <w:rsid w:val="00BD19EF"/>
    <w:rsid w:val="00BD279D"/>
    <w:rsid w:val="00BD6BB8"/>
    <w:rsid w:val="00BD725E"/>
    <w:rsid w:val="00BF1DD8"/>
    <w:rsid w:val="00C02520"/>
    <w:rsid w:val="00C02AD2"/>
    <w:rsid w:val="00C033A9"/>
    <w:rsid w:val="00C0473D"/>
    <w:rsid w:val="00C07C98"/>
    <w:rsid w:val="00C17F07"/>
    <w:rsid w:val="00C235C8"/>
    <w:rsid w:val="00C33ADA"/>
    <w:rsid w:val="00C33CCD"/>
    <w:rsid w:val="00C35E6E"/>
    <w:rsid w:val="00C4616E"/>
    <w:rsid w:val="00C46676"/>
    <w:rsid w:val="00C473D3"/>
    <w:rsid w:val="00C52A94"/>
    <w:rsid w:val="00C54B50"/>
    <w:rsid w:val="00C566F0"/>
    <w:rsid w:val="00C57EBF"/>
    <w:rsid w:val="00C600C1"/>
    <w:rsid w:val="00C60507"/>
    <w:rsid w:val="00C63B94"/>
    <w:rsid w:val="00C641A1"/>
    <w:rsid w:val="00C66BA2"/>
    <w:rsid w:val="00C719D0"/>
    <w:rsid w:val="00C72295"/>
    <w:rsid w:val="00C80E82"/>
    <w:rsid w:val="00C8344E"/>
    <w:rsid w:val="00C866E6"/>
    <w:rsid w:val="00C870F6"/>
    <w:rsid w:val="00C907B5"/>
    <w:rsid w:val="00C92D7F"/>
    <w:rsid w:val="00C95985"/>
    <w:rsid w:val="00CA1C7D"/>
    <w:rsid w:val="00CA2AE6"/>
    <w:rsid w:val="00CA5A71"/>
    <w:rsid w:val="00CB4A2E"/>
    <w:rsid w:val="00CB62C5"/>
    <w:rsid w:val="00CB65EA"/>
    <w:rsid w:val="00CC11B2"/>
    <w:rsid w:val="00CC2E4A"/>
    <w:rsid w:val="00CC5026"/>
    <w:rsid w:val="00CC53D0"/>
    <w:rsid w:val="00CC68D0"/>
    <w:rsid w:val="00CC7B09"/>
    <w:rsid w:val="00CD2EE0"/>
    <w:rsid w:val="00CD4135"/>
    <w:rsid w:val="00CD4713"/>
    <w:rsid w:val="00CE1144"/>
    <w:rsid w:val="00CF606A"/>
    <w:rsid w:val="00D03F9A"/>
    <w:rsid w:val="00D06D51"/>
    <w:rsid w:val="00D076A0"/>
    <w:rsid w:val="00D13B13"/>
    <w:rsid w:val="00D145FA"/>
    <w:rsid w:val="00D14B44"/>
    <w:rsid w:val="00D215E2"/>
    <w:rsid w:val="00D237B8"/>
    <w:rsid w:val="00D24991"/>
    <w:rsid w:val="00D31097"/>
    <w:rsid w:val="00D370F5"/>
    <w:rsid w:val="00D375BE"/>
    <w:rsid w:val="00D439DE"/>
    <w:rsid w:val="00D50255"/>
    <w:rsid w:val="00D506C8"/>
    <w:rsid w:val="00D50854"/>
    <w:rsid w:val="00D532ED"/>
    <w:rsid w:val="00D61860"/>
    <w:rsid w:val="00D623B7"/>
    <w:rsid w:val="00D62FA9"/>
    <w:rsid w:val="00D66520"/>
    <w:rsid w:val="00D66D92"/>
    <w:rsid w:val="00D70658"/>
    <w:rsid w:val="00D75620"/>
    <w:rsid w:val="00D76DF4"/>
    <w:rsid w:val="00D834FC"/>
    <w:rsid w:val="00D84AE9"/>
    <w:rsid w:val="00D84DF0"/>
    <w:rsid w:val="00D9124E"/>
    <w:rsid w:val="00D9196B"/>
    <w:rsid w:val="00D919E7"/>
    <w:rsid w:val="00D92951"/>
    <w:rsid w:val="00D948FA"/>
    <w:rsid w:val="00D96058"/>
    <w:rsid w:val="00DA0D31"/>
    <w:rsid w:val="00DA17CF"/>
    <w:rsid w:val="00DA4768"/>
    <w:rsid w:val="00DB3C90"/>
    <w:rsid w:val="00DB3D7F"/>
    <w:rsid w:val="00DB4CFC"/>
    <w:rsid w:val="00DB6103"/>
    <w:rsid w:val="00DC0095"/>
    <w:rsid w:val="00DC26D5"/>
    <w:rsid w:val="00DE1FC9"/>
    <w:rsid w:val="00DE20F7"/>
    <w:rsid w:val="00DE34CF"/>
    <w:rsid w:val="00DE4224"/>
    <w:rsid w:val="00DF0BAE"/>
    <w:rsid w:val="00DF18E9"/>
    <w:rsid w:val="00DF7E9F"/>
    <w:rsid w:val="00E02461"/>
    <w:rsid w:val="00E02464"/>
    <w:rsid w:val="00E04FB8"/>
    <w:rsid w:val="00E065DD"/>
    <w:rsid w:val="00E07644"/>
    <w:rsid w:val="00E13F3D"/>
    <w:rsid w:val="00E148BF"/>
    <w:rsid w:val="00E20B16"/>
    <w:rsid w:val="00E319BF"/>
    <w:rsid w:val="00E32818"/>
    <w:rsid w:val="00E3377E"/>
    <w:rsid w:val="00E33B5F"/>
    <w:rsid w:val="00E34898"/>
    <w:rsid w:val="00E41FFC"/>
    <w:rsid w:val="00E43BFA"/>
    <w:rsid w:val="00E45510"/>
    <w:rsid w:val="00E52728"/>
    <w:rsid w:val="00E53A04"/>
    <w:rsid w:val="00E62932"/>
    <w:rsid w:val="00E646A5"/>
    <w:rsid w:val="00E656B6"/>
    <w:rsid w:val="00E7135E"/>
    <w:rsid w:val="00E73A71"/>
    <w:rsid w:val="00E76ED7"/>
    <w:rsid w:val="00E81EA5"/>
    <w:rsid w:val="00E82804"/>
    <w:rsid w:val="00E847D2"/>
    <w:rsid w:val="00E8659A"/>
    <w:rsid w:val="00E9039D"/>
    <w:rsid w:val="00E95B12"/>
    <w:rsid w:val="00EA2D8C"/>
    <w:rsid w:val="00EA3509"/>
    <w:rsid w:val="00EB09B7"/>
    <w:rsid w:val="00EB2BD7"/>
    <w:rsid w:val="00EB53EF"/>
    <w:rsid w:val="00EB59BC"/>
    <w:rsid w:val="00EC4586"/>
    <w:rsid w:val="00ED3E88"/>
    <w:rsid w:val="00EE042A"/>
    <w:rsid w:val="00EE3937"/>
    <w:rsid w:val="00EE7D7C"/>
    <w:rsid w:val="00EF231D"/>
    <w:rsid w:val="00EF522F"/>
    <w:rsid w:val="00EF65F4"/>
    <w:rsid w:val="00EF6BD8"/>
    <w:rsid w:val="00EF7CA2"/>
    <w:rsid w:val="00F010A3"/>
    <w:rsid w:val="00F0346F"/>
    <w:rsid w:val="00F06DCD"/>
    <w:rsid w:val="00F13F73"/>
    <w:rsid w:val="00F16641"/>
    <w:rsid w:val="00F16AD3"/>
    <w:rsid w:val="00F25D98"/>
    <w:rsid w:val="00F26478"/>
    <w:rsid w:val="00F300FB"/>
    <w:rsid w:val="00F33E97"/>
    <w:rsid w:val="00F34A89"/>
    <w:rsid w:val="00F370D2"/>
    <w:rsid w:val="00F42E91"/>
    <w:rsid w:val="00F438E8"/>
    <w:rsid w:val="00F4683D"/>
    <w:rsid w:val="00F514E1"/>
    <w:rsid w:val="00F56D86"/>
    <w:rsid w:val="00F57901"/>
    <w:rsid w:val="00F57ABD"/>
    <w:rsid w:val="00F57D23"/>
    <w:rsid w:val="00F77E22"/>
    <w:rsid w:val="00F80544"/>
    <w:rsid w:val="00F81363"/>
    <w:rsid w:val="00F82DAA"/>
    <w:rsid w:val="00F82E73"/>
    <w:rsid w:val="00F86EC2"/>
    <w:rsid w:val="00F93412"/>
    <w:rsid w:val="00F97F91"/>
    <w:rsid w:val="00FA1E77"/>
    <w:rsid w:val="00FA301C"/>
    <w:rsid w:val="00FA38F3"/>
    <w:rsid w:val="00FA521D"/>
    <w:rsid w:val="00FA5384"/>
    <w:rsid w:val="00FB2344"/>
    <w:rsid w:val="00FB6386"/>
    <w:rsid w:val="00FB6F9E"/>
    <w:rsid w:val="00FC265A"/>
    <w:rsid w:val="00FD140F"/>
    <w:rsid w:val="00FD28F0"/>
    <w:rsid w:val="00FD3E6C"/>
    <w:rsid w:val="00FD3F07"/>
    <w:rsid w:val="00FD70C2"/>
    <w:rsid w:val="00FD73C2"/>
    <w:rsid w:val="00FE1942"/>
    <w:rsid w:val="00FE2FE3"/>
    <w:rsid w:val="00FE3181"/>
    <w:rsid w:val="00FE48B3"/>
    <w:rsid w:val="00FE6625"/>
    <w:rsid w:val="00FF2D20"/>
    <w:rsid w:val="00FF372A"/>
    <w:rsid w:val="00FF4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C86E740-47D8-40C1-A708-EB0E350E1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0BA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1, 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qFormat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Normal"/>
    <w:link w:val="ListParagraphChar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uiPriority w:val="9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aliases w:val="Char1 Char, Char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uiPriority w:val="9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qFormat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qFormat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  <w:style w:type="character" w:customStyle="1" w:styleId="UnresolvedMention1">
    <w:name w:val="Unresolved Mention1"/>
    <w:uiPriority w:val="99"/>
    <w:semiHidden/>
    <w:unhideWhenUsed/>
    <w:rsid w:val="004C0863"/>
    <w:rPr>
      <w:color w:val="605E5C"/>
      <w:shd w:val="clear" w:color="auto" w:fill="E1DFDD"/>
    </w:rPr>
  </w:style>
  <w:style w:type="character" w:customStyle="1" w:styleId="ListParagraphChar">
    <w:name w:val="List Paragraph Char"/>
    <w:aliases w:val="numbered Char,Paragraphe de liste1 Char,Bulletr List Paragraph Char,列出段落1 Char,Bullet List Char,FooterText Char,List Paragraph1 Char,List Paragraph21 Char,List Paragraph11 Char,Parágrafo da Lista1 Char,Párrafo de lista1 Char,Fo Char"/>
    <w:link w:val="ListParagraph"/>
    <w:uiPriority w:val="34"/>
    <w:qFormat/>
    <w:locked/>
    <w:rsid w:val="004C0863"/>
    <w:rPr>
      <w:rFonts w:ascii="Times New Roman" w:hAnsi="Times New Roman"/>
      <w:lang w:val="en-GB" w:eastAsia="en-US"/>
    </w:rPr>
  </w:style>
  <w:style w:type="character" w:customStyle="1" w:styleId="Char">
    <w:name w:val="批注主题 Char"/>
    <w:basedOn w:val="CommentTextChar"/>
    <w:rsid w:val="004C0863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C086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C0863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4C0863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4C0863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1Char1">
    <w:name w:val="标题 1 Char1"/>
    <w:aliases w:val="Char1 Char1"/>
    <w:rsid w:val="004C086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4C086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4C0863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hljs-tag">
    <w:name w:val="hljs-tag"/>
    <w:rsid w:val="004C0863"/>
  </w:style>
  <w:style w:type="character" w:customStyle="1" w:styleId="hljs-name">
    <w:name w:val="hljs-name"/>
    <w:rsid w:val="004C0863"/>
  </w:style>
  <w:style w:type="character" w:customStyle="1" w:styleId="hljs-attr">
    <w:name w:val="hljs-attr"/>
    <w:rsid w:val="004C0863"/>
  </w:style>
  <w:style w:type="character" w:customStyle="1" w:styleId="hljs-string">
    <w:name w:val="hljs-string"/>
    <w:rsid w:val="004C0863"/>
  </w:style>
  <w:style w:type="character" w:styleId="SubtleEmphasis">
    <w:name w:val="Subtle Emphasis"/>
    <w:basedOn w:val="DefaultParagraphFont"/>
    <w:uiPriority w:val="19"/>
    <w:qFormat/>
    <w:rsid w:val="004C0863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4C0863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4C0863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4C0863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4C0863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4C0863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4C0863"/>
    <w:rPr>
      <w:rFonts w:asciiTheme="minorHAnsi" w:eastAsiaTheme="minorEastAsia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4C0863"/>
    <w:rPr>
      <w:rFonts w:asciiTheme="minorHAnsi" w:eastAsiaTheme="minorEastAsia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4C0863"/>
    <w:rPr>
      <w:rFonts w:asciiTheme="minorHAnsi" w:eastAsiaTheme="minorEastAsia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4C0863"/>
    <w:rPr>
      <w:rFonts w:asciiTheme="minorHAnsi" w:eastAsiaTheme="minorEastAsia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4C0863"/>
    <w:rPr>
      <w:rFonts w:asciiTheme="minorHAnsi" w:eastAsiaTheme="minorEastAsia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4C0863"/>
    <w:rPr>
      <w:rFonts w:asciiTheme="minorHAnsi" w:eastAsiaTheme="minorEastAsia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4C0863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4C0863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4C0863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4C0863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Code0">
    <w:name w:val="Code"/>
    <w:uiPriority w:val="1"/>
    <w:qFormat/>
    <w:rsid w:val="004C0863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basedOn w:val="DefaultParagraphFont"/>
    <w:semiHidden/>
    <w:rsid w:val="00001112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8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4C75B5-E6D0-4296-8407-1F9E778789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99DFAB-F88B-4368-8521-1629A518130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C627FE-3DFA-40CC-90BD-76CE676000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491</Words>
  <Characters>2800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3285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3</cp:revision>
  <cp:lastPrinted>1900-01-01T14:00:00Z</cp:lastPrinted>
  <dcterms:created xsi:type="dcterms:W3CDTF">2024-10-04T15:23:00Z</dcterms:created>
  <dcterms:modified xsi:type="dcterms:W3CDTF">2024-10-04T15:27:00Z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  <property fmtid="{D5CDD505-2E9C-101B-9397-08002B2CF9AE}" pid="22" name="MediaServiceImageTags">
    <vt:lpwstr/>
  </property>
</Properties>
</file>